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CA48F6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 w:rsidR="00E86E33">
        <w:rPr>
          <w:rFonts w:cs="Arial"/>
          <w:b/>
          <w:sz w:val="24"/>
          <w:szCs w:val="24"/>
        </w:rPr>
        <w:t>#</w:t>
      </w:r>
      <w:r w:rsidR="000918C5">
        <w:rPr>
          <w:rFonts w:cs="Arial"/>
          <w:b/>
          <w:sz w:val="24"/>
          <w:szCs w:val="24"/>
        </w:rPr>
        <w:t>10</w:t>
      </w:r>
      <w:r w:rsidR="00061B84">
        <w:rPr>
          <w:rFonts w:cs="Arial"/>
          <w:b/>
          <w:sz w:val="24"/>
          <w:szCs w:val="24"/>
        </w:rPr>
        <w:t>5</w:t>
      </w:r>
      <w:r w:rsidR="003852F4">
        <w:rPr>
          <w:rFonts w:cs="Arial"/>
          <w:b/>
          <w:sz w:val="24"/>
          <w:szCs w:val="24"/>
        </w:rPr>
        <w:t>bis</w:t>
      </w:r>
      <w:r w:rsidR="000D5EC9" w:rsidRPr="007D3E81">
        <w:rPr>
          <w:rFonts w:cs="Arial"/>
          <w:b/>
          <w:sz w:val="24"/>
          <w:szCs w:val="24"/>
        </w:rPr>
        <w:tab/>
      </w:r>
      <w:r w:rsidR="0061639F">
        <w:rPr>
          <w:rFonts w:cs="Arial"/>
          <w:b/>
          <w:sz w:val="24"/>
          <w:szCs w:val="24"/>
        </w:rPr>
        <w:t>R3-195139</w:t>
      </w:r>
    </w:p>
    <w:p w:rsidR="00B40BA4" w:rsidRDefault="003852F4" w:rsidP="00B40BA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3852F4">
        <w:rPr>
          <w:rFonts w:cs="Arial"/>
          <w:b/>
          <w:sz w:val="24"/>
          <w:szCs w:val="24"/>
        </w:rPr>
        <w:t>Chongqing, C</w:t>
      </w:r>
      <w:r>
        <w:rPr>
          <w:rFonts w:cs="Arial"/>
          <w:b/>
          <w:sz w:val="24"/>
          <w:szCs w:val="24"/>
        </w:rPr>
        <w:t>hina</w:t>
      </w:r>
      <w:r w:rsidR="00061B84" w:rsidRPr="00061B84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14-18 October</w:t>
      </w:r>
      <w:r w:rsidR="00061B84" w:rsidRPr="00061B84">
        <w:rPr>
          <w:rFonts w:cs="Arial"/>
          <w:b/>
          <w:sz w:val="24"/>
          <w:szCs w:val="24"/>
        </w:rPr>
        <w:t xml:space="preserve"> 2019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A32C9B" w:rsidRDefault="0037119B" w:rsidP="0037119B">
      <w:pPr>
        <w:tabs>
          <w:tab w:val="left" w:pos="1985"/>
        </w:tabs>
        <w:ind w:left="1980" w:hanging="1980"/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271381" w:rsidRPr="00271381">
        <w:rPr>
          <w:rFonts w:ascii="Arial" w:hAnsi="Arial"/>
          <w:sz w:val="24"/>
        </w:rPr>
        <w:t>[TP to BL CR#0156 “Introduction of NB-</w:t>
      </w:r>
      <w:proofErr w:type="spellStart"/>
      <w:r w:rsidR="00271381" w:rsidRPr="00271381">
        <w:rPr>
          <w:rFonts w:ascii="Arial" w:hAnsi="Arial"/>
          <w:sz w:val="24"/>
        </w:rPr>
        <w:t>IoT</w:t>
      </w:r>
      <w:proofErr w:type="spellEnd"/>
      <w:r w:rsidR="00271381" w:rsidRPr="00271381">
        <w:rPr>
          <w:rFonts w:ascii="Arial" w:hAnsi="Arial"/>
          <w:sz w:val="24"/>
        </w:rPr>
        <w:t xml:space="preserve"> related NG-AP procedures” for TS 38.413] NB-</w:t>
      </w:r>
      <w:proofErr w:type="spellStart"/>
      <w:r w:rsidR="00271381" w:rsidRPr="00271381">
        <w:rPr>
          <w:rFonts w:ascii="Arial" w:hAnsi="Arial"/>
          <w:sz w:val="24"/>
        </w:rPr>
        <w:t>IoT</w:t>
      </w:r>
      <w:proofErr w:type="spellEnd"/>
      <w:r w:rsidR="00271381" w:rsidRPr="00271381">
        <w:rPr>
          <w:rFonts w:ascii="Arial" w:hAnsi="Arial"/>
          <w:sz w:val="24"/>
        </w:rPr>
        <w:t xml:space="preserve"> UE Priority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A32C9B">
        <w:rPr>
          <w:rFonts w:ascii="Arial" w:hAnsi="Arial"/>
          <w:sz w:val="24"/>
          <w:lang w:eastAsia="zh-CN"/>
        </w:rPr>
        <w:t>14.3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A32C9B">
        <w:rPr>
          <w:rFonts w:ascii="Arial" w:hAnsi="Arial"/>
          <w:sz w:val="24"/>
          <w:lang w:eastAsia="zh-CN"/>
        </w:rPr>
        <w:t>other</w:t>
      </w:r>
    </w:p>
    <w:p w:rsidR="00DD5AE1" w:rsidRPr="007D3E81" w:rsidRDefault="00712AA2" w:rsidP="00A32C9B">
      <w:pPr>
        <w:pStyle w:val="10"/>
        <w:numPr>
          <w:ilvl w:val="0"/>
          <w:numId w:val="36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Introduction</w:t>
      </w:r>
    </w:p>
    <w:p w:rsidR="00A32C9B" w:rsidRDefault="00A32C9B" w:rsidP="000A4C5A">
      <w:pPr>
        <w:rPr>
          <w:lang w:eastAsia="ja-JP"/>
        </w:rPr>
      </w:pPr>
      <w:r w:rsidRPr="00B13B04">
        <w:rPr>
          <w:lang w:eastAsia="ja-JP"/>
        </w:rPr>
        <w:t xml:space="preserve">In </w:t>
      </w:r>
      <w:r w:rsidR="004F0B82" w:rsidRPr="004F0B82">
        <w:rPr>
          <w:lang w:eastAsia="zh-CN"/>
        </w:rPr>
        <w:t>R3-194978/R3-194811</w:t>
      </w:r>
      <w:r w:rsidRPr="00B13B04">
        <w:rPr>
          <w:lang w:eastAsia="ja-JP"/>
        </w:rPr>
        <w:t xml:space="preserve"> [1], </w:t>
      </w:r>
      <w:r w:rsidR="00533508">
        <w:rPr>
          <w:lang w:eastAsia="ja-JP"/>
        </w:rPr>
        <w:t>there is an FFS on the Integer range of NB-</w:t>
      </w:r>
      <w:proofErr w:type="spellStart"/>
      <w:r w:rsidR="00533508">
        <w:rPr>
          <w:lang w:eastAsia="ja-JP"/>
        </w:rPr>
        <w:t>IoT</w:t>
      </w:r>
      <w:proofErr w:type="spellEnd"/>
      <w:r w:rsidR="00533508">
        <w:rPr>
          <w:lang w:eastAsia="ja-JP"/>
        </w:rPr>
        <w:t xml:space="preserve"> UE Priority, and an Editor’s Note:</w:t>
      </w:r>
    </w:p>
    <w:p w:rsidR="00533508" w:rsidRDefault="00533508" w:rsidP="000A4C5A">
      <w:pPr>
        <w:rPr>
          <w:lang w:val="en-US" w:eastAsia="zh-CN"/>
        </w:rPr>
      </w:pPr>
      <w:r w:rsidRPr="00136807">
        <w:rPr>
          <w:i/>
          <w:sz w:val="18"/>
        </w:rPr>
        <w:t>Editor’s Note: whether the NB-</w:t>
      </w:r>
      <w:proofErr w:type="spellStart"/>
      <w:r w:rsidRPr="00136807">
        <w:rPr>
          <w:i/>
          <w:sz w:val="18"/>
        </w:rPr>
        <w:t>IoT</w:t>
      </w:r>
      <w:proofErr w:type="spellEnd"/>
      <w:r w:rsidRPr="00136807">
        <w:rPr>
          <w:i/>
          <w:sz w:val="18"/>
        </w:rPr>
        <w:t xml:space="preserve"> UE Priority IE could be re-use for other functionality is FFS e.g. complementary to the Data Size.</w:t>
      </w:r>
    </w:p>
    <w:p w:rsidR="00492450" w:rsidRPr="007D3E81" w:rsidRDefault="00A32C9B" w:rsidP="000A4C5A">
      <w:pPr>
        <w:rPr>
          <w:lang w:eastAsia="zh-CN"/>
        </w:rPr>
      </w:pPr>
      <w:r>
        <w:rPr>
          <w:lang w:val="en-US" w:eastAsia="zh-CN"/>
        </w:rPr>
        <w:t>In this contribution, we analyses th</w:t>
      </w:r>
      <w:r w:rsidR="00533508">
        <w:rPr>
          <w:lang w:val="en-US" w:eastAsia="zh-CN"/>
        </w:rPr>
        <w:t>is</w:t>
      </w:r>
      <w:r>
        <w:rPr>
          <w:lang w:val="en-US" w:eastAsia="zh-CN"/>
        </w:rPr>
        <w:t xml:space="preserve"> leftover issue and provide the corresponding Text Proposal.</w:t>
      </w:r>
      <w:r w:rsidR="001551A2" w:rsidRPr="007D3E81">
        <w:rPr>
          <w:lang w:eastAsia="zh-CN"/>
        </w:rPr>
        <w:t xml:space="preserve"> </w:t>
      </w:r>
    </w:p>
    <w:p w:rsidR="00006AA0" w:rsidRDefault="00006AA0" w:rsidP="00A32C9B">
      <w:pPr>
        <w:pStyle w:val="10"/>
        <w:numPr>
          <w:ilvl w:val="0"/>
          <w:numId w:val="36"/>
        </w:numPr>
        <w:rPr>
          <w:rFonts w:eastAsia="宋体"/>
          <w:lang w:eastAsia="zh-CN"/>
        </w:rPr>
      </w:pPr>
      <w:bookmarkStart w:id="1" w:name="OLE_LINK1"/>
      <w:bookmarkStart w:id="2" w:name="OLE_LINK2"/>
      <w:r w:rsidRPr="007D3E81">
        <w:rPr>
          <w:rFonts w:eastAsia="宋体"/>
          <w:lang w:eastAsia="zh-CN"/>
        </w:rPr>
        <w:t>Discussion</w:t>
      </w:r>
    </w:p>
    <w:p w:rsidR="00533508" w:rsidRDefault="00533508" w:rsidP="00533508">
      <w:pPr>
        <w:rPr>
          <w:lang w:eastAsia="ko-KR"/>
        </w:rPr>
      </w:pPr>
      <w:r>
        <w:rPr>
          <w:rFonts w:eastAsia="宋体"/>
          <w:lang w:eastAsia="zh-CN"/>
        </w:rPr>
        <w:t>As the NB-</w:t>
      </w:r>
      <w:proofErr w:type="spellStart"/>
      <w:r>
        <w:rPr>
          <w:rFonts w:eastAsia="宋体"/>
          <w:lang w:eastAsia="zh-CN"/>
        </w:rPr>
        <w:t>IoT</w:t>
      </w:r>
      <w:proofErr w:type="spellEnd"/>
      <w:r>
        <w:rPr>
          <w:rFonts w:eastAsia="宋体"/>
          <w:lang w:eastAsia="zh-CN"/>
        </w:rPr>
        <w:t xml:space="preserve"> UE Priority is introduced in 5GS to replace the inter UE </w:t>
      </w:r>
      <w:proofErr w:type="spellStart"/>
      <w:r>
        <w:rPr>
          <w:rFonts w:eastAsia="宋体"/>
          <w:lang w:eastAsia="zh-CN"/>
        </w:rPr>
        <w:t>QoS</w:t>
      </w:r>
      <w:proofErr w:type="spellEnd"/>
      <w:r>
        <w:rPr>
          <w:rFonts w:eastAsia="宋体"/>
          <w:lang w:eastAsia="zh-CN"/>
        </w:rPr>
        <w:t xml:space="preserve"> parameter used in EPS, considering that as inter UE </w:t>
      </w:r>
      <w:proofErr w:type="spellStart"/>
      <w:r>
        <w:rPr>
          <w:rFonts w:eastAsia="宋体"/>
          <w:lang w:eastAsia="zh-CN"/>
        </w:rPr>
        <w:t>QoS</w:t>
      </w:r>
      <w:proofErr w:type="spellEnd"/>
      <w:r>
        <w:rPr>
          <w:rFonts w:eastAsia="宋体"/>
          <w:lang w:eastAsia="zh-CN"/>
        </w:rPr>
        <w:t xml:space="preserve"> parameter includes QCI which is defined as </w:t>
      </w:r>
      <w:r w:rsidRPr="00567372">
        <w:rPr>
          <w:rFonts w:cs="Arial"/>
          <w:lang w:eastAsia="ja-JP"/>
        </w:rPr>
        <w:t>INTEGER (0..255)</w:t>
      </w:r>
      <w:r>
        <w:rPr>
          <w:rFonts w:cs="Arial"/>
          <w:lang w:eastAsia="ja-JP"/>
        </w:rPr>
        <w:t xml:space="preserve">, to support similar granularity of priority, the current </w:t>
      </w:r>
      <w:r w:rsidRPr="00533508">
        <w:rPr>
          <w:i/>
        </w:rPr>
        <w:t>NB-</w:t>
      </w:r>
      <w:proofErr w:type="spellStart"/>
      <w:r w:rsidRPr="00533508">
        <w:rPr>
          <w:i/>
        </w:rPr>
        <w:t>IoT</w:t>
      </w:r>
      <w:proofErr w:type="spellEnd"/>
      <w:r w:rsidRPr="00533508">
        <w:rPr>
          <w:i/>
        </w:rPr>
        <w:t xml:space="preserve"> UE Priority</w:t>
      </w:r>
      <w:r>
        <w:t xml:space="preserve"> IE is defined as </w:t>
      </w:r>
      <w:r w:rsidRPr="00776B47">
        <w:rPr>
          <w:lang w:eastAsia="ko-KR"/>
        </w:rPr>
        <w:t>INTEGER (</w:t>
      </w:r>
      <w:r>
        <w:rPr>
          <w:lang w:eastAsia="ko-KR"/>
        </w:rPr>
        <w:t>0</w:t>
      </w:r>
      <w:r w:rsidRPr="00776B47">
        <w:rPr>
          <w:lang w:eastAsia="ko-KR"/>
        </w:rPr>
        <w:t>..</w:t>
      </w:r>
      <w:r>
        <w:rPr>
          <w:lang w:eastAsia="ko-KR"/>
        </w:rPr>
        <w:t>255</w:t>
      </w:r>
      <w:r w:rsidRPr="00776B47">
        <w:rPr>
          <w:lang w:eastAsia="ko-KR"/>
        </w:rPr>
        <w:t>, …)</w:t>
      </w:r>
      <w:r>
        <w:rPr>
          <w:lang w:eastAsia="ko-KR"/>
        </w:rPr>
        <w:t xml:space="preserve"> in the baseline CR. it is proposed to remove the FFS on the value range, and only updated if any further information received from other groups.</w:t>
      </w:r>
    </w:p>
    <w:p w:rsidR="00533508" w:rsidRPr="00533508" w:rsidRDefault="00533508" w:rsidP="00533508">
      <w:pPr>
        <w:rPr>
          <w:b/>
          <w:lang w:eastAsia="ko-KR"/>
        </w:rPr>
      </w:pPr>
      <w:r w:rsidRPr="00533508">
        <w:rPr>
          <w:b/>
          <w:lang w:eastAsia="ko-KR"/>
        </w:rPr>
        <w:t xml:space="preserve">Proposal 1: define the </w:t>
      </w:r>
      <w:r w:rsidRPr="000E0AED">
        <w:rPr>
          <w:b/>
          <w:i/>
        </w:rPr>
        <w:t>NB-</w:t>
      </w:r>
      <w:proofErr w:type="spellStart"/>
      <w:r w:rsidRPr="000E0AED">
        <w:rPr>
          <w:b/>
          <w:i/>
        </w:rPr>
        <w:t>IoT</w:t>
      </w:r>
      <w:proofErr w:type="spellEnd"/>
      <w:r w:rsidRPr="000E0AED">
        <w:rPr>
          <w:b/>
          <w:i/>
        </w:rPr>
        <w:t xml:space="preserve"> UE Priority </w:t>
      </w:r>
      <w:r w:rsidR="000E0AED" w:rsidRPr="000E0AED">
        <w:rPr>
          <w:b/>
        </w:rPr>
        <w:t xml:space="preserve">IE </w:t>
      </w:r>
      <w:r w:rsidRPr="00533508">
        <w:rPr>
          <w:b/>
        </w:rPr>
        <w:t xml:space="preserve">as </w:t>
      </w:r>
      <w:r w:rsidRPr="00533508">
        <w:rPr>
          <w:b/>
          <w:lang w:eastAsia="ko-KR"/>
        </w:rPr>
        <w:t>INTEGER (0</w:t>
      </w:r>
      <w:proofErr w:type="gramStart"/>
      <w:r w:rsidRPr="00533508">
        <w:rPr>
          <w:b/>
          <w:lang w:eastAsia="ko-KR"/>
        </w:rPr>
        <w:t>..255</w:t>
      </w:r>
      <w:proofErr w:type="gramEnd"/>
      <w:r w:rsidRPr="00533508">
        <w:rPr>
          <w:b/>
          <w:lang w:eastAsia="ko-KR"/>
        </w:rPr>
        <w:t>, …), remove the corresponding FFS.</w:t>
      </w:r>
    </w:p>
    <w:p w:rsidR="00533508" w:rsidRDefault="00533508" w:rsidP="00533508">
      <w:pPr>
        <w:rPr>
          <w:lang w:eastAsia="ko-KR"/>
        </w:rPr>
      </w:pPr>
      <w:r>
        <w:rPr>
          <w:lang w:eastAsia="ko-KR"/>
        </w:rPr>
        <w:t>On the other hand, Editor’s Note was added based on a comment received in last meeting, “</w:t>
      </w:r>
      <w:r w:rsidRPr="00136807">
        <w:rPr>
          <w:i/>
          <w:sz w:val="18"/>
        </w:rPr>
        <w:t>whether the NB-</w:t>
      </w:r>
      <w:proofErr w:type="spellStart"/>
      <w:r w:rsidRPr="00136807">
        <w:rPr>
          <w:i/>
          <w:sz w:val="18"/>
        </w:rPr>
        <w:t>IoT</w:t>
      </w:r>
      <w:proofErr w:type="spellEnd"/>
      <w:r w:rsidRPr="00136807">
        <w:rPr>
          <w:i/>
          <w:sz w:val="18"/>
        </w:rPr>
        <w:t xml:space="preserve"> UE Priority IE could be re-use for other functionality is FFS e.g. complementary to the Data Size.</w:t>
      </w:r>
      <w:r>
        <w:rPr>
          <w:lang w:eastAsia="ko-KR"/>
        </w:rPr>
        <w:t xml:space="preserve">”, as we know that the data size is agreed to be included in Paging message to support MT-EDT, the </w:t>
      </w:r>
      <w:r w:rsidRPr="00533508">
        <w:rPr>
          <w:lang w:eastAsia="ko-KR"/>
        </w:rPr>
        <w:t>NB-</w:t>
      </w:r>
      <w:proofErr w:type="spellStart"/>
      <w:r w:rsidRPr="00533508">
        <w:rPr>
          <w:lang w:eastAsia="ko-KR"/>
        </w:rPr>
        <w:t>IoT</w:t>
      </w:r>
      <w:proofErr w:type="spellEnd"/>
      <w:r w:rsidRPr="00533508">
        <w:rPr>
          <w:lang w:eastAsia="ko-KR"/>
        </w:rPr>
        <w:t xml:space="preserve"> UE Priority is used as inter UE </w:t>
      </w:r>
      <w:proofErr w:type="spellStart"/>
      <w:r w:rsidRPr="00533508">
        <w:rPr>
          <w:lang w:eastAsia="ko-KR"/>
        </w:rPr>
        <w:t>QoS</w:t>
      </w:r>
      <w:proofErr w:type="spellEnd"/>
      <w:r w:rsidR="000E0AED">
        <w:rPr>
          <w:lang w:eastAsia="ko-KR"/>
        </w:rPr>
        <w:t>, therefore we do not see the explicit relationship between these two IEs.</w:t>
      </w:r>
    </w:p>
    <w:p w:rsidR="000E0AED" w:rsidRPr="000E0AED" w:rsidRDefault="000E0AED" w:rsidP="00533508">
      <w:pPr>
        <w:rPr>
          <w:b/>
          <w:lang w:eastAsia="ko-KR"/>
        </w:rPr>
      </w:pPr>
      <w:r w:rsidRPr="000E0AED">
        <w:rPr>
          <w:b/>
          <w:lang w:eastAsia="ko-KR"/>
        </w:rPr>
        <w:t xml:space="preserve">Proposal 2: remove the Editor’s Note on </w:t>
      </w:r>
      <w:r w:rsidRPr="000E0AED">
        <w:rPr>
          <w:b/>
          <w:i/>
        </w:rPr>
        <w:t>NB-</w:t>
      </w:r>
      <w:proofErr w:type="spellStart"/>
      <w:r w:rsidRPr="000E0AED">
        <w:rPr>
          <w:b/>
          <w:i/>
        </w:rPr>
        <w:t>IoT</w:t>
      </w:r>
      <w:proofErr w:type="spellEnd"/>
      <w:r w:rsidRPr="000E0AED">
        <w:rPr>
          <w:b/>
          <w:i/>
        </w:rPr>
        <w:t xml:space="preserve"> UE Priority</w:t>
      </w:r>
      <w:r w:rsidRPr="000E0AED">
        <w:rPr>
          <w:b/>
        </w:rPr>
        <w:t xml:space="preserve"> IE.</w:t>
      </w:r>
    </w:p>
    <w:p w:rsidR="001551A2" w:rsidRPr="00A32C9B" w:rsidRDefault="00A32C9B" w:rsidP="00A32C9B">
      <w:pPr>
        <w:pStyle w:val="10"/>
        <w:numPr>
          <w:ilvl w:val="0"/>
          <w:numId w:val="36"/>
        </w:numPr>
        <w:rPr>
          <w:rFonts w:eastAsia="宋体"/>
          <w:lang w:eastAsia="zh-CN"/>
        </w:rPr>
      </w:pPr>
      <w:bookmarkStart w:id="3" w:name="_Toc423019950"/>
      <w:bookmarkStart w:id="4" w:name="_Toc423020279"/>
      <w:bookmarkStart w:id="5" w:name="_Toc423020296"/>
      <w:bookmarkStart w:id="6" w:name="_Toc423020280"/>
      <w:bookmarkEnd w:id="0"/>
      <w:bookmarkEnd w:id="1"/>
      <w:bookmarkEnd w:id="2"/>
      <w:bookmarkEnd w:id="3"/>
      <w:bookmarkEnd w:id="4"/>
      <w:bookmarkEnd w:id="5"/>
      <w:bookmarkEnd w:id="6"/>
      <w:r>
        <w:rPr>
          <w:rFonts w:eastAsia="宋体" w:hint="eastAsia"/>
          <w:lang w:eastAsia="zh-CN"/>
        </w:rPr>
        <w:t>Text</w:t>
      </w:r>
      <w:r>
        <w:rPr>
          <w:rFonts w:eastAsia="宋体"/>
          <w:lang w:eastAsia="zh-CN"/>
        </w:rPr>
        <w:t xml:space="preserve"> Proposal</w:t>
      </w:r>
    </w:p>
    <w:p w:rsidR="001551A2" w:rsidRPr="000E0AED" w:rsidRDefault="000E0AED" w:rsidP="001551A2">
      <w:pPr>
        <w:rPr>
          <w:b/>
          <w:i/>
          <w:color w:val="7030A0"/>
          <w:sz w:val="32"/>
          <w:lang w:eastAsia="zh-CN"/>
        </w:rPr>
      </w:pPr>
      <w:r w:rsidRPr="000E0AED">
        <w:rPr>
          <w:b/>
          <w:i/>
          <w:color w:val="7030A0"/>
          <w:sz w:val="32"/>
          <w:lang w:eastAsia="zh-CN"/>
        </w:rPr>
        <w:t>----Start of the Change----</w:t>
      </w:r>
    </w:p>
    <w:p w:rsidR="000E0AED" w:rsidRDefault="000E0AED" w:rsidP="000E0AED">
      <w:pPr>
        <w:pStyle w:val="41"/>
      </w:pPr>
      <w:r w:rsidRPr="00FA22D3">
        <w:t>9.3.1</w:t>
      </w:r>
      <w:proofErr w:type="gramStart"/>
      <w:r w:rsidRPr="00FA22D3">
        <w:t>.</w:t>
      </w:r>
      <w:r>
        <w:t>a</w:t>
      </w:r>
      <w:proofErr w:type="gramEnd"/>
      <w:r w:rsidRPr="00FA22D3">
        <w:tab/>
      </w:r>
      <w:r>
        <w:t>NB-</w:t>
      </w:r>
      <w:proofErr w:type="spellStart"/>
      <w:r>
        <w:t>IoT</w:t>
      </w:r>
      <w:proofErr w:type="spellEnd"/>
      <w:r>
        <w:t xml:space="preserve"> UE Priority</w:t>
      </w:r>
    </w:p>
    <w:p w:rsidR="000E0AED" w:rsidRPr="005B4BE5" w:rsidRDefault="000E0AED" w:rsidP="000E0AED">
      <w:r>
        <w:t>This IE provides the NB-</w:t>
      </w:r>
      <w:proofErr w:type="spellStart"/>
      <w:r>
        <w:t>IoT</w:t>
      </w:r>
      <w:proofErr w:type="spellEnd"/>
      <w:r>
        <w:t xml:space="preserve"> UE Priority and to be u</w:t>
      </w:r>
      <w:r w:rsidRPr="00E85976">
        <w:t>sed by the NG-RAN to prioritise between UEs accessing via NB-</w:t>
      </w:r>
      <w:proofErr w:type="spellStart"/>
      <w:r w:rsidRPr="00E85976">
        <w:t>IoT</w:t>
      </w:r>
      <w:proofErr w:type="spellEnd"/>
      <w:r w:rsidRPr="00E85976">
        <w:t>.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080"/>
        <w:gridCol w:w="1472"/>
        <w:gridCol w:w="1842"/>
        <w:gridCol w:w="2835"/>
      </w:tblGrid>
      <w:tr w:rsidR="000E0AED" w:rsidRPr="00FA22D3" w:rsidTr="003E5EBB">
        <w:trPr>
          <w:jc w:val="center"/>
        </w:trPr>
        <w:tc>
          <w:tcPr>
            <w:tcW w:w="2410" w:type="dxa"/>
          </w:tcPr>
          <w:p w:rsidR="000E0AED" w:rsidRPr="00FA22D3" w:rsidRDefault="000E0AED" w:rsidP="003E5EBB">
            <w:pPr>
              <w:pStyle w:val="TAH"/>
            </w:pPr>
            <w:r w:rsidRPr="00FA22D3">
              <w:t>IE/Group Name</w:t>
            </w:r>
          </w:p>
        </w:tc>
        <w:tc>
          <w:tcPr>
            <w:tcW w:w="1080" w:type="dxa"/>
          </w:tcPr>
          <w:p w:rsidR="000E0AED" w:rsidRPr="00FA22D3" w:rsidRDefault="000E0AED" w:rsidP="003E5EBB">
            <w:pPr>
              <w:pStyle w:val="TAH"/>
            </w:pPr>
            <w:r w:rsidRPr="00FA22D3">
              <w:t>Presence</w:t>
            </w:r>
          </w:p>
        </w:tc>
        <w:tc>
          <w:tcPr>
            <w:tcW w:w="1472" w:type="dxa"/>
          </w:tcPr>
          <w:p w:rsidR="000E0AED" w:rsidRPr="00FA22D3" w:rsidRDefault="000E0AED" w:rsidP="003E5EBB">
            <w:pPr>
              <w:pStyle w:val="TAH"/>
            </w:pPr>
            <w:r w:rsidRPr="00FA22D3">
              <w:t>Range</w:t>
            </w:r>
          </w:p>
        </w:tc>
        <w:tc>
          <w:tcPr>
            <w:tcW w:w="1842" w:type="dxa"/>
          </w:tcPr>
          <w:p w:rsidR="000E0AED" w:rsidRPr="00FA22D3" w:rsidRDefault="000E0AED" w:rsidP="003E5EBB">
            <w:pPr>
              <w:pStyle w:val="TAH"/>
            </w:pPr>
            <w:r w:rsidRPr="00FA22D3">
              <w:t>IE type and reference</w:t>
            </w:r>
          </w:p>
        </w:tc>
        <w:tc>
          <w:tcPr>
            <w:tcW w:w="2835" w:type="dxa"/>
          </w:tcPr>
          <w:p w:rsidR="000E0AED" w:rsidRPr="00FA22D3" w:rsidRDefault="000E0AED" w:rsidP="003E5EBB">
            <w:pPr>
              <w:pStyle w:val="TAH"/>
            </w:pPr>
            <w:r w:rsidRPr="00FA22D3">
              <w:t>Semantics description</w:t>
            </w:r>
          </w:p>
        </w:tc>
      </w:tr>
      <w:tr w:rsidR="000E0AED" w:rsidRPr="00FA22D3" w:rsidTr="003E5EBB">
        <w:trPr>
          <w:jc w:val="center"/>
        </w:trPr>
        <w:tc>
          <w:tcPr>
            <w:tcW w:w="2410" w:type="dxa"/>
          </w:tcPr>
          <w:p w:rsidR="000E0AED" w:rsidRPr="00FA22D3" w:rsidRDefault="000E0AED" w:rsidP="003E5EBB">
            <w:pPr>
              <w:pStyle w:val="TAL"/>
              <w:rPr>
                <w:lang w:val="en-US" w:eastAsia="zh-CN"/>
              </w:rPr>
            </w:pPr>
            <w:r>
              <w:t>NB-</w:t>
            </w:r>
            <w:proofErr w:type="spellStart"/>
            <w:r>
              <w:t>IoT</w:t>
            </w:r>
            <w:proofErr w:type="spellEnd"/>
            <w:r>
              <w:t xml:space="preserve"> UE Priority</w:t>
            </w:r>
          </w:p>
        </w:tc>
        <w:tc>
          <w:tcPr>
            <w:tcW w:w="1080" w:type="dxa"/>
          </w:tcPr>
          <w:p w:rsidR="000E0AED" w:rsidRPr="00FA22D3" w:rsidRDefault="000E0AED" w:rsidP="003E5EBB">
            <w:pPr>
              <w:pStyle w:val="TAL"/>
            </w:pPr>
            <w:r w:rsidRPr="00FA22D3">
              <w:t>M</w:t>
            </w:r>
          </w:p>
        </w:tc>
        <w:tc>
          <w:tcPr>
            <w:tcW w:w="1472" w:type="dxa"/>
          </w:tcPr>
          <w:p w:rsidR="000E0AED" w:rsidRPr="00FA22D3" w:rsidRDefault="000E0AED" w:rsidP="003E5EBB">
            <w:pPr>
              <w:pStyle w:val="TAL"/>
            </w:pPr>
          </w:p>
        </w:tc>
        <w:tc>
          <w:tcPr>
            <w:tcW w:w="1842" w:type="dxa"/>
          </w:tcPr>
          <w:p w:rsidR="000E0AED" w:rsidRPr="00FA22D3" w:rsidRDefault="000E0AED" w:rsidP="000E0AED">
            <w:pPr>
              <w:pStyle w:val="TAL"/>
              <w:rPr>
                <w:lang w:val="en-US"/>
              </w:rPr>
            </w:pPr>
            <w:r w:rsidRPr="00776B47">
              <w:rPr>
                <w:lang w:eastAsia="ko-KR"/>
              </w:rPr>
              <w:t>INTEGER (</w:t>
            </w:r>
            <w:r>
              <w:rPr>
                <w:lang w:eastAsia="ko-KR"/>
              </w:rPr>
              <w:t>0</w:t>
            </w:r>
            <w:r w:rsidRPr="00776B47">
              <w:rPr>
                <w:lang w:eastAsia="ko-KR"/>
              </w:rPr>
              <w:t>..</w:t>
            </w:r>
            <w:r>
              <w:rPr>
                <w:lang w:eastAsia="ko-KR"/>
              </w:rPr>
              <w:t>255</w:t>
            </w:r>
            <w:r w:rsidRPr="00776B47">
              <w:rPr>
                <w:lang w:eastAsia="ko-KR"/>
              </w:rPr>
              <w:t>, …)</w:t>
            </w:r>
            <w:del w:id="7" w:author="Huawei" w:date="2019-09-27T14:53:00Z">
              <w:r w:rsidDel="000E0AED">
                <w:rPr>
                  <w:lang w:eastAsia="ko-KR"/>
                </w:rPr>
                <w:delText xml:space="preserve"> </w:delText>
              </w:r>
              <w:r w:rsidRPr="00631A2B" w:rsidDel="000E0AED">
                <w:rPr>
                  <w:highlight w:val="cyan"/>
                  <w:lang w:eastAsia="ko-KR"/>
                </w:rPr>
                <w:delText>[FFS]</w:delText>
              </w:r>
            </w:del>
          </w:p>
        </w:tc>
        <w:tc>
          <w:tcPr>
            <w:tcW w:w="2835" w:type="dxa"/>
          </w:tcPr>
          <w:p w:rsidR="000E0AED" w:rsidRPr="00FA22D3" w:rsidRDefault="000E0AED" w:rsidP="003E5EBB">
            <w:pPr>
              <w:pStyle w:val="TAL"/>
              <w:rPr>
                <w:lang w:val="en-US"/>
              </w:rPr>
            </w:pPr>
            <w:r w:rsidRPr="00567372">
              <w:rPr>
                <w:rFonts w:cs="Arial"/>
                <w:lang w:eastAsia="ja-JP"/>
              </w:rPr>
              <w:t>Lower value indicates higher priority.</w:t>
            </w:r>
          </w:p>
        </w:tc>
      </w:tr>
    </w:tbl>
    <w:p w:rsidR="000E0AED" w:rsidRDefault="000E0AED" w:rsidP="000E0AED">
      <w:pPr>
        <w:rPr>
          <w:b/>
          <w:i/>
          <w:noProof/>
          <w:color w:val="FF00FF"/>
          <w:sz w:val="24"/>
        </w:rPr>
      </w:pPr>
    </w:p>
    <w:p w:rsidR="000E0AED" w:rsidRPr="000E0AED" w:rsidDel="000E0AED" w:rsidRDefault="000E0AED" w:rsidP="000E0AED">
      <w:pPr>
        <w:rPr>
          <w:del w:id="8" w:author="Huawei" w:date="2019-09-27T14:53:00Z"/>
          <w:i/>
          <w:color w:val="FF0000"/>
        </w:rPr>
      </w:pPr>
      <w:del w:id="9" w:author="Huawei" w:date="2019-09-27T14:53:00Z">
        <w:r w:rsidRPr="000E0AED" w:rsidDel="000E0AED">
          <w:rPr>
            <w:i/>
            <w:color w:val="FF0000"/>
          </w:rPr>
          <w:delText>Editor’s Note: whether the NB-IoT UE Priority I</w:delText>
        </w:r>
        <w:r w:rsidDel="000E0AED">
          <w:rPr>
            <w:i/>
            <w:color w:val="FF0000"/>
          </w:rPr>
          <w:delText>E</w:delText>
        </w:r>
        <w:r w:rsidRPr="000E0AED" w:rsidDel="000E0AED">
          <w:rPr>
            <w:i/>
            <w:color w:val="FF0000"/>
          </w:rPr>
          <w:delText xml:space="preserve"> could be re-use for other functionality is FFS e.g. complementary to the Data Size</w:delText>
        </w:r>
        <w:r w:rsidDel="000E0AED">
          <w:rPr>
            <w:i/>
            <w:color w:val="FF0000"/>
          </w:rPr>
          <w:delText>.</w:delText>
        </w:r>
      </w:del>
    </w:p>
    <w:p w:rsidR="000E0AED" w:rsidRPr="000E0AED" w:rsidRDefault="000E0AED" w:rsidP="000E0AED">
      <w:pPr>
        <w:rPr>
          <w:b/>
          <w:i/>
          <w:color w:val="7030A0"/>
          <w:sz w:val="32"/>
          <w:lang w:eastAsia="zh-CN"/>
        </w:rPr>
      </w:pPr>
      <w:r w:rsidRPr="000E0AED">
        <w:rPr>
          <w:b/>
          <w:i/>
          <w:color w:val="7030A0"/>
          <w:sz w:val="32"/>
          <w:lang w:eastAsia="zh-CN"/>
        </w:rPr>
        <w:t>----End of the Change----</w:t>
      </w:r>
    </w:p>
    <w:p w:rsidR="000E0AED" w:rsidRPr="00A32C9B" w:rsidRDefault="000E0AED" w:rsidP="000E0AED">
      <w:pPr>
        <w:pStyle w:val="10"/>
        <w:numPr>
          <w:ilvl w:val="0"/>
          <w:numId w:val="36"/>
        </w:numPr>
        <w:rPr>
          <w:rFonts w:eastAsia="宋体"/>
          <w:lang w:eastAsia="zh-CN"/>
        </w:rPr>
      </w:pPr>
      <w:r w:rsidRPr="00A32C9B">
        <w:rPr>
          <w:rFonts w:eastAsia="宋体"/>
          <w:lang w:eastAsia="zh-CN"/>
        </w:rPr>
        <w:lastRenderedPageBreak/>
        <w:t>Reference</w:t>
      </w:r>
    </w:p>
    <w:p w:rsidR="000E0AED" w:rsidRDefault="004F0B82" w:rsidP="004F0B82">
      <w:pPr>
        <w:numPr>
          <w:ilvl w:val="0"/>
          <w:numId w:val="16"/>
        </w:numPr>
        <w:rPr>
          <w:lang w:eastAsia="zh-CN"/>
        </w:rPr>
      </w:pPr>
      <w:r w:rsidRPr="004F0B82">
        <w:rPr>
          <w:lang w:eastAsia="zh-CN"/>
        </w:rPr>
        <w:t>R3-194978/R3-194811</w:t>
      </w:r>
      <w:bookmarkStart w:id="10" w:name="_GoBack"/>
      <w:bookmarkEnd w:id="10"/>
      <w:r w:rsidR="000E0AED">
        <w:rPr>
          <w:lang w:eastAsia="zh-CN"/>
        </w:rPr>
        <w:t xml:space="preserve"> Introduction of NB-</w:t>
      </w:r>
      <w:proofErr w:type="spellStart"/>
      <w:r w:rsidR="000E0AED">
        <w:rPr>
          <w:lang w:eastAsia="zh-CN"/>
        </w:rPr>
        <w:t>IoT</w:t>
      </w:r>
      <w:proofErr w:type="spellEnd"/>
      <w:r w:rsidR="000E0AED">
        <w:rPr>
          <w:lang w:eastAsia="zh-CN"/>
        </w:rPr>
        <w:t xml:space="preserve"> related NG-AP procedures, NGAP CR#156, Huawei</w:t>
      </w:r>
    </w:p>
    <w:p w:rsidR="005456E5" w:rsidRPr="000E0AED" w:rsidRDefault="005456E5" w:rsidP="000E0AED">
      <w:pPr>
        <w:rPr>
          <w:lang w:eastAsia="zh-CN"/>
        </w:rPr>
      </w:pPr>
    </w:p>
    <w:sectPr w:rsidR="005456E5" w:rsidRPr="000E0AED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1068" w:rsidRDefault="00AC1068">
      <w:r>
        <w:separator/>
      </w:r>
    </w:p>
  </w:endnote>
  <w:endnote w:type="continuationSeparator" w:id="0">
    <w:p w:rsidR="00AC1068" w:rsidRDefault="00AC1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1068" w:rsidRDefault="00AC1068">
      <w:r>
        <w:separator/>
      </w:r>
    </w:p>
  </w:footnote>
  <w:footnote w:type="continuationSeparator" w:id="0">
    <w:p w:rsidR="00AC1068" w:rsidRDefault="00AC1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7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7C2049B"/>
    <w:multiLevelType w:val="hybridMultilevel"/>
    <w:tmpl w:val="904AE71C"/>
    <w:lvl w:ilvl="0" w:tplc="A3A80058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D0C61E7"/>
    <w:multiLevelType w:val="hybridMultilevel"/>
    <w:tmpl w:val="702A6D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89C785D"/>
    <w:multiLevelType w:val="hybridMultilevel"/>
    <w:tmpl w:val="B0DC6FA0"/>
    <w:lvl w:ilvl="0" w:tplc="CB089E34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DA9C5326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5B428480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C44E77DC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9DF09D8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EA3CC0C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3A8B44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F2038C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76A46B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21"/>
  </w:num>
  <w:num w:numId="4">
    <w:abstractNumId w:val="22"/>
  </w:num>
  <w:num w:numId="5">
    <w:abstractNumId w:val="17"/>
  </w:num>
  <w:num w:numId="6">
    <w:abstractNumId w:val="0"/>
  </w:num>
  <w:num w:numId="7">
    <w:abstractNumId w:val="5"/>
  </w:num>
  <w:num w:numId="8">
    <w:abstractNumId w:val="12"/>
  </w:num>
  <w:num w:numId="9">
    <w:abstractNumId w:val="14"/>
  </w:num>
  <w:num w:numId="10">
    <w:abstractNumId w:val="13"/>
  </w:num>
  <w:num w:numId="11">
    <w:abstractNumId w:val="10"/>
  </w:num>
  <w:num w:numId="12">
    <w:abstractNumId w:val="20"/>
  </w:num>
  <w:num w:numId="13">
    <w:abstractNumId w:val="6"/>
  </w:num>
  <w:num w:numId="14">
    <w:abstractNumId w:val="15"/>
  </w:num>
  <w:num w:numId="15">
    <w:abstractNumId w:val="19"/>
  </w:num>
  <w:num w:numId="16">
    <w:abstractNumId w:val="7"/>
  </w:num>
  <w:num w:numId="17">
    <w:abstractNumId w:val="3"/>
  </w:num>
  <w:num w:numId="18">
    <w:abstractNumId w:val="8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9"/>
  </w:num>
  <w:num w:numId="33">
    <w:abstractNumId w:val="9"/>
  </w:num>
  <w:num w:numId="34">
    <w:abstractNumId w:val="9"/>
  </w:num>
  <w:num w:numId="35">
    <w:abstractNumId w:val="11"/>
  </w:num>
  <w:num w:numId="36">
    <w:abstractNumId w:val="18"/>
  </w:num>
  <w:num w:numId="37">
    <w:abstractNumId w:val="16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0AED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7195"/>
    <w:rsid w:val="002578D8"/>
    <w:rsid w:val="002613A5"/>
    <w:rsid w:val="00267881"/>
    <w:rsid w:val="002713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19D7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B82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3508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1639F"/>
    <w:rsid w:val="006209D5"/>
    <w:rsid w:val="00620B0F"/>
    <w:rsid w:val="00621D26"/>
    <w:rsid w:val="00622936"/>
    <w:rsid w:val="00623FA7"/>
    <w:rsid w:val="006243B2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15F6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36B6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2C9B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C1068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82F"/>
    <w:rsid w:val="00AD530D"/>
    <w:rsid w:val="00AE0052"/>
    <w:rsid w:val="00AE20D4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38D6"/>
    <w:rsid w:val="00C168C6"/>
    <w:rsid w:val="00C16A56"/>
    <w:rsid w:val="00C17D9F"/>
    <w:rsid w:val="00C20182"/>
    <w:rsid w:val="00C20F4E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TALChar">
    <w:name w:val="TAL Char"/>
    <w:rsid w:val="000E0AE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E0AED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8</cp:revision>
  <cp:lastPrinted>2009-04-22T07:01:00Z</cp:lastPrinted>
  <dcterms:created xsi:type="dcterms:W3CDTF">2019-09-03T13:03:00Z</dcterms:created>
  <dcterms:modified xsi:type="dcterms:W3CDTF">2019-10-04T06:11:00Z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(3)+Uj4fxmIAwp4aoEPZ4wUXjZ4r4Gg7H9QTBPw+6Kh7U3QLk1HTZEGH2TWKuVaUMWpGCXsNZCq
nA/HN5Z8skvwJRXYYluYYpRHQx2TYj8j8d45EkLrc+W67gjdRXXkzh4+q89pfy2mPM+s74/+
WvAywQHlI2XC/aWvEcIk0nJ+0L6KoxikY2wZfOlFzSMNdERoVLlvo/HMN7LCOx357lWezmKw
bGmRJZsMl/X0n3ZpBR</vt:lpwstr>
  </property>
  <property fmtid="{D5CDD505-2E9C-101B-9397-08002B2CF9AE}" pid="17" name="_2015_ms_pID_7253431">
    <vt:lpwstr>ggMyWGikjO5l8NOKNRP18C21Xw7YLA+1UT4IVT6XXvQG0yCQYJrvlh
alY+0OSNfLpdEJSGj4JlkSO5v2pSi6wGiFbLDdoB1komBN65SxJnbBT0YoOk+u8Bcnv9yU37
9YyS+nqnKvfB8kgh1NJreVEKnVkW2yXeJfj6Ny50Fqai76VzagnbmToCYXNMVu0WEgFcJGEb
V5ieINU0aeuOOu9LzhE9dzbtDDOD0ERjGxvI</vt:lpwstr>
  </property>
  <property fmtid="{D5CDD505-2E9C-101B-9397-08002B2CF9AE}" pid="18" name="_2015_ms_pID_7253432">
    <vt:lpwstr>8zINVVw5oCbfDs4Pp69GP7U=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